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5EEF3" w14:textId="6E38D22D" w:rsidR="00362BB8" w:rsidRDefault="00DB45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335D8A">
        <w:rPr>
          <w:b/>
          <w:noProof/>
          <w:sz w:val="24"/>
        </w:rPr>
        <w:t>144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5CA7AF" w14:textId="77777777" w:rsidR="00362BB8" w:rsidRDefault="00DB45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BB8" w14:paraId="75C313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9C263" w14:textId="77777777" w:rsidR="00362BB8" w:rsidRDefault="00DB45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2BB8" w14:paraId="5E1B5E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93C4E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BB8" w14:paraId="534BC2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7BF89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4AB9BC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32931" w14:textId="77777777" w:rsidR="00362BB8" w:rsidRDefault="00362B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CFFDC3" w14:textId="6FCC1D98" w:rsidR="00362BB8" w:rsidRDefault="00DE1705" w:rsidP="00BB56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6115D3">
              <w:rPr>
                <w:b/>
                <w:noProof/>
                <w:sz w:val="28"/>
                <w:lang w:eastAsia="zh-CN"/>
              </w:rPr>
              <w:t>51</w:t>
            </w:r>
            <w:r w:rsidR="00BB5698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3C470E30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81418" w14:textId="41AFC469" w:rsidR="00362BB8" w:rsidRDefault="00335D8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10</w:t>
            </w:r>
          </w:p>
        </w:tc>
        <w:tc>
          <w:tcPr>
            <w:tcW w:w="709" w:type="dxa"/>
          </w:tcPr>
          <w:p w14:paraId="2427893A" w14:textId="77777777" w:rsidR="00362BB8" w:rsidRDefault="00DB45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84BDE" w14:textId="5240A00B" w:rsidR="00362BB8" w:rsidRDefault="00AC0263" w:rsidP="009E5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13364C" w14:textId="77777777" w:rsidR="00362BB8" w:rsidRDefault="00DB45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16F9B7" w14:textId="023CEC05" w:rsidR="00362BB8" w:rsidRDefault="00DE1705" w:rsidP="001C1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13B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C13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6E846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4E9237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23899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182D8F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6CBA22" w14:textId="77777777" w:rsidR="00362BB8" w:rsidRDefault="00DB45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BB8" w14:paraId="30B4260E" w14:textId="77777777">
        <w:tc>
          <w:tcPr>
            <w:tcW w:w="9641" w:type="dxa"/>
            <w:gridSpan w:val="9"/>
          </w:tcPr>
          <w:p w14:paraId="26E16A34" w14:textId="77777777" w:rsidR="00362BB8" w:rsidRPr="006115D3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24C6C6" w14:textId="77777777" w:rsidR="00362BB8" w:rsidRDefault="00362BB8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BB8" w14:paraId="46B8AFC6" w14:textId="77777777">
        <w:tc>
          <w:tcPr>
            <w:tcW w:w="2835" w:type="dxa"/>
          </w:tcPr>
          <w:p w14:paraId="3FEA4BAF" w14:textId="77777777" w:rsidR="00362BB8" w:rsidRDefault="00DB4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66436E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35980B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6C9F9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EFF1F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9DFB71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3EAD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58E02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589EA" w14:textId="3EEB959E" w:rsidR="00362BB8" w:rsidRDefault="00033C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63C09A2" w14:textId="77777777" w:rsidR="00362BB8" w:rsidRDefault="00362B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BB8" w14:paraId="19B8E2A3" w14:textId="77777777">
        <w:tc>
          <w:tcPr>
            <w:tcW w:w="9640" w:type="dxa"/>
            <w:gridSpan w:val="11"/>
          </w:tcPr>
          <w:p w14:paraId="384A695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6F64C4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B567D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1D9FE" w14:textId="2DBE67DE" w:rsidR="00362BB8" w:rsidRDefault="006950AB" w:rsidP="00BB56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B5698">
              <w:t>authDefQos attribute</w:t>
            </w:r>
          </w:p>
        </w:tc>
      </w:tr>
      <w:tr w:rsidR="00362BB8" w14:paraId="7CEF1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E44A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48E2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13DC4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976B9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C87AD" w14:textId="33570E99" w:rsidR="00362BB8" w:rsidRDefault="00DB457F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170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62BB8" w14:paraId="6402D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6F626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DD7F6" w14:textId="77777777" w:rsidR="00362BB8" w:rsidRDefault="00DB457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62BB8" w14:paraId="1BCD3F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8FE84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8ED1E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5DBC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FFC880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BB98F7" w14:textId="570CDB3B" w:rsidR="00362BB8" w:rsidRDefault="007F3197" w:rsidP="007F3197">
            <w:pPr>
              <w:pStyle w:val="CRCoverPage"/>
              <w:spacing w:after="0"/>
              <w:ind w:left="100"/>
              <w:rPr>
                <w:noProof/>
              </w:rPr>
            </w:pPr>
            <w:r w:rsidRPr="007F3197">
              <w:rPr>
                <w:noProof/>
              </w:rPr>
              <w:t>5GS_Ph1-CT</w:t>
            </w:r>
            <w:r w:rsidR="00DB457F">
              <w:rPr>
                <w:noProof/>
              </w:rPr>
              <w:fldChar w:fldCharType="begin"/>
            </w:r>
            <w:r w:rsidR="00DB457F">
              <w:rPr>
                <w:noProof/>
              </w:rPr>
              <w:instrText xml:space="preserve"> DOCPROPERTY  RelatedWis  \* MERGEFORMAT </w:instrText>
            </w:r>
            <w:r w:rsidR="00DB457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E7F3A0" w14:textId="77777777" w:rsidR="00362BB8" w:rsidRDefault="00362B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A2E4B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EE60A" w14:textId="04514218" w:rsidR="00362BB8" w:rsidRDefault="00DE1705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2021-03-05</w:t>
            </w:r>
          </w:p>
        </w:tc>
      </w:tr>
      <w:tr w:rsidR="00362BB8" w14:paraId="3B566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1E8EBE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0B4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B7D47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1D600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B833C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05489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EDBFBF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2030A" w14:textId="53DC06F2" w:rsidR="00362BB8" w:rsidRDefault="0081567D" w:rsidP="00DE17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B6BD4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46BA6" w14:textId="77777777" w:rsidR="00362BB8" w:rsidRDefault="00DB45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28BA9" w14:textId="3C0779FA" w:rsidR="00362BB8" w:rsidRDefault="00DE1705" w:rsidP="001C13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1C13BF">
              <w:rPr>
                <w:noProof/>
                <w:lang w:eastAsia="zh-CN"/>
              </w:rPr>
              <w:t>7</w:t>
            </w:r>
          </w:p>
        </w:tc>
      </w:tr>
      <w:tr w:rsidR="00362BB8" w14:paraId="1543F1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27A79B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5BCD4" w14:textId="77777777" w:rsidR="00362BB8" w:rsidRDefault="00DB45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39CA7D" w14:textId="77777777" w:rsidR="00362BB8" w:rsidRDefault="00DB45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9DD19" w14:textId="77777777" w:rsidR="00362BB8" w:rsidRDefault="00DB4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2BB8" w14:paraId="28BC4E2C" w14:textId="77777777">
        <w:tc>
          <w:tcPr>
            <w:tcW w:w="1843" w:type="dxa"/>
          </w:tcPr>
          <w:p w14:paraId="6A839248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FB9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4FF7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FA4E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63798" w14:textId="066DE7E0" w:rsidR="00F5493A" w:rsidRDefault="00BB5698" w:rsidP="00F549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"authDefQoS" is correct attribute name.</w:t>
            </w:r>
          </w:p>
        </w:tc>
      </w:tr>
      <w:tr w:rsidR="00362BB8" w14:paraId="5F7075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FC3D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464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295548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99A32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D6700" w14:textId="05424FFD" w:rsidR="00362BB8" w:rsidRDefault="00BB5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it to "authDefQos"</w:t>
            </w:r>
          </w:p>
        </w:tc>
      </w:tr>
      <w:tr w:rsidR="00362BB8" w14:paraId="24F254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D381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D87DF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C5978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077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013EF" w14:textId="004367E2" w:rsidR="00362BB8" w:rsidRDefault="00BB5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attribute name. Wrong implementation.</w:t>
            </w:r>
          </w:p>
        </w:tc>
      </w:tr>
      <w:tr w:rsidR="00362BB8" w14:paraId="237D5EFB" w14:textId="77777777">
        <w:tc>
          <w:tcPr>
            <w:tcW w:w="2694" w:type="dxa"/>
            <w:gridSpan w:val="2"/>
          </w:tcPr>
          <w:p w14:paraId="4F64A46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3CA86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4AF2D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1970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BCB34" w14:textId="24DFF89E" w:rsidR="00362BB8" w:rsidRDefault="00BB5698" w:rsidP="00F56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.6.2.7</w:t>
            </w:r>
          </w:p>
        </w:tc>
      </w:tr>
      <w:tr w:rsidR="00362BB8" w14:paraId="1039D3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AEC7F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F9D13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103297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317A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0DF0C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9C55F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5AAA6" w14:textId="77777777" w:rsidR="00362BB8" w:rsidRDefault="00362B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1073AE" w14:textId="77777777" w:rsidR="00362BB8" w:rsidRDefault="00362B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BB8" w14:paraId="207A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39947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69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7B48" w14:textId="7F6DA95D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CF66B4" w14:textId="77777777" w:rsidR="00362BB8" w:rsidRDefault="00DB45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04C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78C33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77E9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EBED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FCB79" w14:textId="2D074063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4DBBC5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9541A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02737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5438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D30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919A7" w14:textId="0A3DCEB0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39C840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41C03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365F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5CAC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0E8F5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5E7245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CBD0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4DD2" w14:textId="798598D3" w:rsidR="00362BB8" w:rsidRDefault="00746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362BB8" w14:paraId="76A5AB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E8C7D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C07718" w14:textId="77777777" w:rsidR="00362BB8" w:rsidRDefault="00362B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BB8" w14:paraId="0C0602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DFB9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9E1BE" w14:textId="77777777" w:rsidR="00362BB8" w:rsidRDefault="00362B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E99D9" w14:textId="77777777" w:rsidR="00362BB8" w:rsidRDefault="00362BB8">
      <w:pPr>
        <w:pStyle w:val="CRCoverPage"/>
        <w:spacing w:after="0"/>
        <w:rPr>
          <w:noProof/>
          <w:sz w:val="8"/>
          <w:szCs w:val="8"/>
        </w:rPr>
      </w:pPr>
    </w:p>
    <w:p w14:paraId="2880F3BF" w14:textId="77777777" w:rsidR="00362BB8" w:rsidRDefault="00362BB8">
      <w:pPr>
        <w:rPr>
          <w:noProof/>
        </w:rPr>
        <w:sectPr w:rsidR="00362B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F6D9C" w14:textId="77777777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DD18C8" w14:textId="77777777" w:rsidR="00BB5698" w:rsidRDefault="00BB5698" w:rsidP="00BB5698">
      <w:pPr>
        <w:pStyle w:val="4"/>
      </w:pPr>
      <w:bookmarkStart w:id="2" w:name="_Toc28012218"/>
      <w:bookmarkStart w:id="3" w:name="_Toc34123071"/>
      <w:bookmarkStart w:id="4" w:name="_Toc36038021"/>
      <w:bookmarkStart w:id="5" w:name="_Toc38875403"/>
      <w:bookmarkStart w:id="6" w:name="_Toc43191884"/>
      <w:bookmarkStart w:id="7" w:name="_Toc45133279"/>
      <w:bookmarkStart w:id="8" w:name="_Toc51316783"/>
      <w:bookmarkStart w:id="9" w:name="_Toc51761963"/>
      <w:bookmarkStart w:id="10" w:name="_Toc56674950"/>
      <w:bookmarkStart w:id="11" w:name="_Toc56675341"/>
      <w:bookmarkStart w:id="12" w:name="_Toc59016327"/>
      <w:bookmarkStart w:id="13" w:name="_Toc63167925"/>
      <w:r>
        <w:t>5.6.2.7</w:t>
      </w:r>
      <w:r>
        <w:tab/>
        <w:t>Type SessionRule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B0C8DB7" w14:textId="77777777" w:rsidR="00BB5698" w:rsidRDefault="00BB5698" w:rsidP="00BB5698">
      <w:pPr>
        <w:pStyle w:val="TH"/>
      </w:pPr>
      <w:r>
        <w:t>Table 5.6.2.7-1: Definition of type SessionRule</w:t>
      </w: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36"/>
        <w:gridCol w:w="1984"/>
        <w:gridCol w:w="426"/>
        <w:gridCol w:w="1134"/>
        <w:gridCol w:w="3260"/>
        <w:gridCol w:w="1436"/>
      </w:tblGrid>
      <w:tr w:rsidR="00BB5698" w14:paraId="4B3D096C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59640" w14:textId="77777777" w:rsidR="00BB5698" w:rsidRDefault="00BB5698" w:rsidP="009C5099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1D6F7" w14:textId="77777777" w:rsidR="00BB5698" w:rsidRDefault="00BB5698" w:rsidP="009C509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080AC" w14:textId="77777777" w:rsidR="00BB5698" w:rsidRDefault="00BB5698" w:rsidP="009C509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1024" w14:textId="77777777" w:rsidR="00BB5698" w:rsidRDefault="00BB5698" w:rsidP="009C5099">
            <w:pPr>
              <w:pStyle w:val="TAH"/>
            </w:pPr>
            <w:r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8FDC3" w14:textId="77777777" w:rsidR="00BB5698" w:rsidRDefault="00BB5698" w:rsidP="009C5099">
            <w:pPr>
              <w:pStyle w:val="TAH"/>
            </w:pPr>
            <w:r>
              <w:t>Description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BDCA9" w14:textId="77777777" w:rsidR="00BB5698" w:rsidRDefault="00BB5698" w:rsidP="009C5099">
            <w:pPr>
              <w:pStyle w:val="TAH"/>
            </w:pPr>
            <w:r>
              <w:t>Applicability</w:t>
            </w:r>
          </w:p>
        </w:tc>
      </w:tr>
      <w:tr w:rsidR="00BB5698" w14:paraId="269FBF39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5FC1" w14:textId="77777777" w:rsidR="00BB5698" w:rsidRDefault="00BB5698" w:rsidP="009C5099">
            <w:pPr>
              <w:pStyle w:val="TAL"/>
            </w:pPr>
            <w:r>
              <w:t>authSessAmbr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620E" w14:textId="77777777" w:rsidR="00BB5698" w:rsidRDefault="00BB5698" w:rsidP="009C5099">
            <w:pPr>
              <w:pStyle w:val="TAL"/>
            </w:pPr>
            <w:r>
              <w:t>Ambr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F23" w14:textId="77777777" w:rsidR="00BB5698" w:rsidRDefault="00BB5698" w:rsidP="009C50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4992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1038" w14:textId="77777777" w:rsidR="00BB5698" w:rsidRDefault="00BB5698" w:rsidP="009C5099">
            <w:pPr>
              <w:pStyle w:val="TAL"/>
            </w:pPr>
            <w:r>
              <w:t>Authorized Session-AMBR. (NOTE 1)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3EAA" w14:textId="77777777" w:rsidR="00BB5698" w:rsidRDefault="00BB5698" w:rsidP="009C5099">
            <w:pPr>
              <w:pStyle w:val="TAL"/>
            </w:pPr>
          </w:p>
        </w:tc>
      </w:tr>
      <w:tr w:rsidR="00BB5698" w14:paraId="5F6BE2EA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C1C6" w14:textId="77777777" w:rsidR="00BB5698" w:rsidRDefault="00BB5698" w:rsidP="009C5099">
            <w:pPr>
              <w:pStyle w:val="TAL"/>
            </w:pPr>
            <w:r>
              <w:t>authDefQos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C17D" w14:textId="77777777" w:rsidR="00BB5698" w:rsidRDefault="00BB5698" w:rsidP="009C5099">
            <w:pPr>
              <w:pStyle w:val="TAL"/>
            </w:pPr>
            <w:r>
              <w:t>AuthorizedDefaultQos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BC36" w14:textId="77777777" w:rsidR="00BB5698" w:rsidRDefault="00BB5698" w:rsidP="009C50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61B9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C4A8" w14:textId="77777777" w:rsidR="00BB5698" w:rsidRDefault="00BB5698" w:rsidP="009C5099">
            <w:pPr>
              <w:pStyle w:val="TAL"/>
            </w:pPr>
            <w:r>
              <w:t>Authorized default QoS information. (NOTE 1)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41B1" w14:textId="77777777" w:rsidR="00BB5698" w:rsidRDefault="00BB5698" w:rsidP="009C5099">
            <w:pPr>
              <w:pStyle w:val="TAL"/>
            </w:pPr>
          </w:p>
        </w:tc>
      </w:tr>
      <w:tr w:rsidR="00BB5698" w14:paraId="377BADBD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0D04" w14:textId="77777777" w:rsidR="00BB5698" w:rsidRDefault="00BB5698" w:rsidP="009C5099">
            <w:pPr>
              <w:pStyle w:val="TAL"/>
            </w:pPr>
            <w:r>
              <w:t>sessRuleId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1C68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655" w14:textId="77777777" w:rsidR="00BB5698" w:rsidRDefault="00BB5698" w:rsidP="009C509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01F2" w14:textId="77777777" w:rsidR="00BB5698" w:rsidRDefault="00BB5698" w:rsidP="009C5099">
            <w:pPr>
              <w:pStyle w:val="TAC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4614" w14:textId="77777777" w:rsidR="00BB5698" w:rsidRDefault="00BB5698" w:rsidP="009C5099">
            <w:pPr>
              <w:pStyle w:val="TAL"/>
            </w:pPr>
            <w:r>
              <w:t>Univocally identifies the session rule within a PDU session.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AB4" w14:textId="77777777" w:rsidR="00BB5698" w:rsidRDefault="00BB5698" w:rsidP="009C5099">
            <w:pPr>
              <w:pStyle w:val="TAL"/>
            </w:pPr>
          </w:p>
        </w:tc>
      </w:tr>
      <w:tr w:rsidR="00BB5698" w14:paraId="40AA1DFA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F70A" w14:textId="77777777" w:rsidR="00BB5698" w:rsidRDefault="00BB5698" w:rsidP="009C5099">
            <w:pPr>
              <w:pStyle w:val="TAL"/>
            </w:pPr>
            <w:r>
              <w:t>refUmData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0A23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8979" w14:textId="77777777" w:rsidR="00BB5698" w:rsidRDefault="00BB5698" w:rsidP="009C50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DFF7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EE0E" w14:textId="77777777" w:rsidR="00BB5698" w:rsidRDefault="00BB5698" w:rsidP="009C5099">
            <w:pPr>
              <w:pStyle w:val="TAL"/>
            </w:pPr>
            <w:r>
              <w:t>A reference to UsageMonitoringData policy decision type. It is the umId described in subclause 5.6.2.12. (NOTE 2)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7B6F" w14:textId="77777777" w:rsidR="00BB5698" w:rsidRDefault="00BB5698" w:rsidP="009C5099">
            <w:pPr>
              <w:pStyle w:val="TAL"/>
            </w:pPr>
            <w:r>
              <w:t>UMC</w:t>
            </w:r>
          </w:p>
        </w:tc>
      </w:tr>
      <w:tr w:rsidR="00BB5698" w14:paraId="5F70CB75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D2B1" w14:textId="77777777" w:rsidR="00BB5698" w:rsidRDefault="00BB5698" w:rsidP="009C5099">
            <w:pPr>
              <w:pStyle w:val="TAL"/>
            </w:pPr>
            <w:r>
              <w:t>refCondData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A617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BFBC" w14:textId="77777777" w:rsidR="00BB5698" w:rsidRDefault="00BB5698" w:rsidP="009C50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610B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C35A" w14:textId="77777777" w:rsidR="00BB5698" w:rsidRDefault="00BB5698" w:rsidP="009C5099">
            <w:pPr>
              <w:pStyle w:val="TAL"/>
            </w:pPr>
            <w:r>
              <w:t xml:space="preserve">A reference to the condition data. It is the condId described in subclause 5.6.2.9.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442B" w14:textId="77777777" w:rsidR="00BB5698" w:rsidRDefault="00BB5698" w:rsidP="009C5099">
            <w:pPr>
              <w:pStyle w:val="TAL"/>
            </w:pPr>
          </w:p>
        </w:tc>
      </w:tr>
      <w:tr w:rsidR="00BB5698" w14:paraId="59D605F1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3D4C" w14:textId="77777777" w:rsidR="00BB5698" w:rsidRDefault="00BB5698" w:rsidP="009C5099">
            <w:pPr>
              <w:pStyle w:val="TAL"/>
            </w:pPr>
            <w:r>
              <w:t>refUmN3gData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2E67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C30" w14:textId="77777777" w:rsidR="00BB5698" w:rsidRDefault="00BB5698" w:rsidP="009C50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DF3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BC2E" w14:textId="77777777" w:rsidR="00BB5698" w:rsidRDefault="00BB5698" w:rsidP="009C5099">
            <w:pPr>
              <w:pStyle w:val="TAL"/>
            </w:pPr>
            <w:r>
              <w:t>A reference to UsageMonitoringData policy decision type to apply for Non-3GPP access. It is the umId described in subclause 5.6.2.12.</w:t>
            </w:r>
          </w:p>
          <w:p w14:paraId="6378EF93" w14:textId="77777777" w:rsidR="00BB5698" w:rsidRDefault="00BB5698" w:rsidP="009C5099">
            <w:pPr>
              <w:pStyle w:val="TAL"/>
            </w:pPr>
            <w:r>
              <w:t>(NOTE 2)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C374" w14:textId="77777777" w:rsidR="00BB5698" w:rsidRDefault="00BB5698" w:rsidP="009C5099">
            <w:pPr>
              <w:pStyle w:val="TAL"/>
            </w:pPr>
            <w:r>
              <w:t>UMC, ATSSS</w:t>
            </w:r>
          </w:p>
        </w:tc>
      </w:tr>
      <w:tr w:rsidR="00BB5698" w14:paraId="01322F3A" w14:textId="77777777" w:rsidTr="009C5099">
        <w:trPr>
          <w:cantSplit/>
          <w:jc w:val="center"/>
        </w:trPr>
        <w:tc>
          <w:tcPr>
            <w:tcW w:w="9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CF5D" w14:textId="155E4D15" w:rsidR="00BB5698" w:rsidRDefault="00BB5698" w:rsidP="009C5099">
            <w:pPr>
              <w:pStyle w:val="TAN"/>
            </w:pPr>
            <w:r>
              <w:t>NOTE 1:</w:t>
            </w:r>
            <w:r>
              <w:tab/>
              <w:t>The PCF shall ensure that a session rule enforced in the SMF contains the "authSessAmbr" and the "</w:t>
            </w:r>
            <w:del w:id="14" w:author="Huawei3" w:date="2021-02-14T10:11:00Z">
              <w:r w:rsidDel="00D40BCD">
                <w:delText>authDefQoS</w:delText>
              </w:r>
            </w:del>
            <w:ins w:id="15" w:author="Huawei3" w:date="2021-02-14T10:11:00Z">
              <w:r w:rsidR="00D40BCD">
                <w:t>authDefQos</w:t>
              </w:r>
            </w:ins>
            <w:r>
              <w:t>" attributes.</w:t>
            </w:r>
          </w:p>
          <w:p w14:paraId="0755C9FA" w14:textId="77777777" w:rsidR="00BB5698" w:rsidRDefault="00BB5698" w:rsidP="009C5099">
            <w:pPr>
              <w:pStyle w:val="TAN"/>
            </w:pPr>
            <w:r>
              <w:t>NOTE 2:</w:t>
            </w:r>
            <w:r>
              <w:tab/>
              <w:t>For a MA PDU session, if the "refUmN3gData" is omitted, the attribute "refUmData" contains the reference to the UsageMonitoringData policy decision to apply for both, 3GPP and Non-3GPP, accesses.</w:t>
            </w:r>
          </w:p>
        </w:tc>
      </w:tr>
    </w:tbl>
    <w:p w14:paraId="26071E24" w14:textId="5A5A5789" w:rsidR="0052263F" w:rsidRPr="00BB5698" w:rsidRDefault="0052263F" w:rsidP="0052263F"/>
    <w:p w14:paraId="564EDAE8" w14:textId="0A120E95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DB365A3" w14:textId="77777777" w:rsidR="00DE1705" w:rsidRDefault="00DE1705">
      <w:pPr>
        <w:rPr>
          <w:noProof/>
        </w:rPr>
      </w:pPr>
    </w:p>
    <w:sectPr w:rsidR="00DE170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8DD46" w14:textId="77777777" w:rsidR="0085733C" w:rsidRDefault="0085733C">
      <w:r>
        <w:separator/>
      </w:r>
    </w:p>
  </w:endnote>
  <w:endnote w:type="continuationSeparator" w:id="0">
    <w:p w14:paraId="086B4180" w14:textId="77777777" w:rsidR="0085733C" w:rsidRDefault="00857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2BB668" w14:textId="77777777" w:rsidR="0085733C" w:rsidRDefault="0085733C">
      <w:r>
        <w:separator/>
      </w:r>
    </w:p>
  </w:footnote>
  <w:footnote w:type="continuationSeparator" w:id="0">
    <w:p w14:paraId="350E1334" w14:textId="77777777" w:rsidR="0085733C" w:rsidRDefault="008573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CCDAE" w14:textId="77777777" w:rsidR="006115D3" w:rsidRDefault="00611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F975E" w14:textId="77777777" w:rsidR="006115D3" w:rsidRDefault="00611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4DC3C" w14:textId="77777777" w:rsidR="006115D3" w:rsidRDefault="00611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D9A7E" w14:textId="77777777" w:rsidR="006115D3" w:rsidRDefault="006115D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B8"/>
    <w:rsid w:val="00033C64"/>
    <w:rsid w:val="00094E33"/>
    <w:rsid w:val="000C36AA"/>
    <w:rsid w:val="00160C5F"/>
    <w:rsid w:val="00170FA5"/>
    <w:rsid w:val="001A2772"/>
    <w:rsid w:val="001C13BF"/>
    <w:rsid w:val="001E1179"/>
    <w:rsid w:val="002047B0"/>
    <w:rsid w:val="002D5996"/>
    <w:rsid w:val="002F14AD"/>
    <w:rsid w:val="00315A46"/>
    <w:rsid w:val="00335D8A"/>
    <w:rsid w:val="00362BB8"/>
    <w:rsid w:val="00377259"/>
    <w:rsid w:val="003866CA"/>
    <w:rsid w:val="003D6082"/>
    <w:rsid w:val="0040632A"/>
    <w:rsid w:val="00431719"/>
    <w:rsid w:val="00467449"/>
    <w:rsid w:val="0052263F"/>
    <w:rsid w:val="006115D3"/>
    <w:rsid w:val="006950AB"/>
    <w:rsid w:val="006B44CB"/>
    <w:rsid w:val="0072618B"/>
    <w:rsid w:val="007460E4"/>
    <w:rsid w:val="007F3197"/>
    <w:rsid w:val="0081567D"/>
    <w:rsid w:val="0085733C"/>
    <w:rsid w:val="0086191C"/>
    <w:rsid w:val="008C4B65"/>
    <w:rsid w:val="009E5128"/>
    <w:rsid w:val="00A07550"/>
    <w:rsid w:val="00AC0263"/>
    <w:rsid w:val="00AC690C"/>
    <w:rsid w:val="00BA613B"/>
    <w:rsid w:val="00BB5698"/>
    <w:rsid w:val="00BC467C"/>
    <w:rsid w:val="00BF5D31"/>
    <w:rsid w:val="00CB565E"/>
    <w:rsid w:val="00D278C3"/>
    <w:rsid w:val="00D40BCD"/>
    <w:rsid w:val="00DB457F"/>
    <w:rsid w:val="00DE1705"/>
    <w:rsid w:val="00F175D7"/>
    <w:rsid w:val="00F51362"/>
    <w:rsid w:val="00F5493A"/>
    <w:rsid w:val="00F5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BF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E170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E170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E17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E17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E17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C690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690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BF5D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12D9B-E9C6-4BDF-8BB2-4262FF22E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4</cp:revision>
  <cp:lastPrinted>1899-12-31T23:00:00Z</cp:lastPrinted>
  <dcterms:created xsi:type="dcterms:W3CDTF">2021-02-14T02:14:00Z</dcterms:created>
  <dcterms:modified xsi:type="dcterms:W3CDTF">2021-02-17T04:43:00Z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(3)9QQg7x4JA0LYeu/AL1k3vUZiFhpY7828ndqW5LXMwCqgyL+OMzzxB9INNQ4h41SHaq1+QGoj
ExtkUIxib5HErN3iVWSct+4DGs1lm5lJw0ckZjNawZSdJnQCCw5XA76eIDzfVhLwMsWv88Ca
wSfWNV5I9UIy3cuVUw5xQWkN71r76Z/8sbB5dUrlvkUHxGFKwS6fym/QU+/Wkv4j3bS6b7Ew
Q3tgt4Gj4GU+oi9He/</vt:lpwstr>
  </property>
  <property fmtid="{D5CDD505-2E9C-101B-9397-08002B2CF9AE}" pid="22" name="_2015_ms_pID_7253431">
    <vt:lpwstr>v7ZAJ/g5w1dNxLg+XwTpwX1Sb3ixCfwE5bbUB7PxuYIhO1DzysIxxs
oI6Ctjjgro423qgCKIYn0dMGr2UsTyU9Yk28qYar3MnkW8gKAZDBurfMmHyeSQz04Mn0eljI
j0UvlT994jLFlpc9SRrInDV0u0tx9ZjBUDYYA16KCykskP4V3KzvT0Bc41ETi5UEfBW04wkp
ocVxa45eQXFJCometOy7eGjLZtDU5ysVYxOr</vt:lpwstr>
  </property>
  <property fmtid="{D5CDD505-2E9C-101B-9397-08002B2CF9AE}" pid="23" name="_2015_ms_pID_7253432">
    <vt:lpwstr>oKfc3oASoLQZ3+zuP79GlWc=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1613532554</vt:lpwstr>
  </property>
</Properties>
</file>